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DC79C" w14:textId="77777777" w:rsidR="001E081A" w:rsidRDefault="001E081A">
      <w:pPr>
        <w:rPr>
          <w:ins w:id="0" w:author="Craig Booth" w:date="2023-01-13T15:17:00Z"/>
        </w:rPr>
      </w:pPr>
    </w:p>
    <w:p w14:paraId="139D8066" w14:textId="77777777" w:rsidR="001E081A" w:rsidRDefault="001E081A">
      <w:pPr>
        <w:rPr>
          <w:ins w:id="1" w:author="Craig Booth" w:date="2023-01-13T15:17:00Z"/>
        </w:rPr>
      </w:pPr>
    </w:p>
    <w:p w14:paraId="6E08CB12" w14:textId="77777777" w:rsidR="001E081A" w:rsidRDefault="001E081A">
      <w:pPr>
        <w:rPr>
          <w:ins w:id="2" w:author="Craig Booth" w:date="2023-01-13T15:17:00Z"/>
        </w:rPr>
      </w:pPr>
    </w:p>
    <w:p w14:paraId="7B71BE5D" w14:textId="2EE9EEB1" w:rsidR="00AF6AF8" w:rsidDel="00AB2286" w:rsidRDefault="00AF6AF8">
      <w:pPr>
        <w:rPr>
          <w:del w:id="3" w:author="Craig Booth" w:date="2023-01-13T15:24:00Z"/>
        </w:rPr>
      </w:pPr>
      <w:r>
        <w:t>12.11A</w:t>
      </w:r>
      <w:ins w:id="4" w:author="Craig Booth" w:date="2023-01-13T15:24:00Z">
        <w:r w:rsidR="00AB2286">
          <w:t xml:space="preserve"> </w:t>
        </w:r>
      </w:ins>
      <w:r>
        <w:t xml:space="preserve">If at any time the Connection Point is De-energised for a continuous period exceeding 6 months, then the Company may (at any time thereafter while the Connection Point is De-energised, and having due regard to all the circumstances) give notice to the Customer that it considers that the </w:t>
      </w:r>
      <w:del w:id="5" w:author="Craig Booth" w:date="2023-01-13T15:18:00Z">
        <w:r w:rsidDel="004C0DF4">
          <w:delText xml:space="preserve">connection </w:delText>
        </w:r>
      </w:del>
      <w:ins w:id="6" w:author="Craig Booth" w:date="2023-01-13T15:18:00Z">
        <w:r w:rsidR="004C0DF4">
          <w:t xml:space="preserve">capacity </w:t>
        </w:r>
      </w:ins>
      <w:r>
        <w:t xml:space="preserve">is no longer required and request that the Customer responds in writing within 30 Working Days. </w:t>
      </w:r>
      <w:del w:id="7" w:author="Craig Booth" w:date="2023-01-13T15:18:00Z">
        <w:r w:rsidDel="005427FC">
          <w:delText>Such notice must refer to the Company’s right to Disconnect the Connection Point if it is not reasonable in all the circumstances for the Company to maintain it.</w:delText>
        </w:r>
      </w:del>
    </w:p>
    <w:p w14:paraId="183B1CFE" w14:textId="77777777" w:rsidR="00AF6AF8" w:rsidRDefault="00AF6AF8"/>
    <w:p w14:paraId="5FC1439B" w14:textId="762F136F" w:rsidR="00DD0062" w:rsidRDefault="00AF6AF8">
      <w:pPr>
        <w:rPr>
          <w:ins w:id="8" w:author="Craig Booth" w:date="2023-01-13T15:26:00Z"/>
        </w:rPr>
      </w:pPr>
      <w:r>
        <w:t>12.11B</w:t>
      </w:r>
      <w:ins w:id="9" w:author="Craig Booth" w:date="2023-01-13T15:24:00Z">
        <w:r w:rsidR="00AB2286">
          <w:t xml:space="preserve"> </w:t>
        </w:r>
      </w:ins>
      <w:r>
        <w:t xml:space="preserve">Where the Company (having taken into account any representations and alternative proposals received from the Customer within the period referred to in Clause 12.11A) </w:t>
      </w:r>
      <w:del w:id="10" w:author="Craig Booth" w:date="2023-01-13T15:19:00Z">
        <w:r w:rsidDel="00F40807">
          <w:delText xml:space="preserve">reasonably </w:delText>
        </w:r>
      </w:del>
      <w:r>
        <w:t xml:space="preserve">considers that </w:t>
      </w:r>
      <w:del w:id="11" w:author="Craig Booth" w:date="2023-01-13T15:19:00Z">
        <w:r w:rsidDel="00F40807">
          <w:delText>the Company</w:delText>
        </w:r>
      </w:del>
      <w:ins w:id="12" w:author="Craig Booth" w:date="2023-01-13T15:19:00Z">
        <w:r w:rsidR="00F40807">
          <w:t>it</w:t>
        </w:r>
      </w:ins>
      <w:r>
        <w:t xml:space="preserve"> is </w:t>
      </w:r>
      <w:del w:id="13" w:author="Craig Booth" w:date="2023-01-13T15:19:00Z">
        <w:r w:rsidDel="00F40807">
          <w:delText xml:space="preserve">not required </w:delText>
        </w:r>
      </w:del>
      <w:ins w:id="14" w:author="Craig Booth" w:date="2023-01-13T15:19:00Z">
        <w:r w:rsidR="00F40807">
          <w:t>unreasonable for</w:t>
        </w:r>
      </w:ins>
      <w:ins w:id="15" w:author="Craig Booth" w:date="2023-01-13T15:20:00Z">
        <w:r w:rsidR="00F40807">
          <w:t xml:space="preserve"> the Company </w:t>
        </w:r>
      </w:ins>
      <w:del w:id="16" w:author="Craig Booth" w:date="2023-01-13T15:20:00Z">
        <w:r w:rsidDel="00F40807">
          <w:delText xml:space="preserve">under the Act </w:delText>
        </w:r>
      </w:del>
      <w:r>
        <w:t xml:space="preserve">to </w:t>
      </w:r>
      <w:ins w:id="17" w:author="Craig Booth" w:date="2023-01-13T15:20:00Z">
        <w:r w:rsidR="00F40807">
          <w:t xml:space="preserve">continue to </w:t>
        </w:r>
      </w:ins>
      <w:del w:id="18" w:author="Craig Booth" w:date="2023-01-13T15:20:00Z">
        <w:r w:rsidDel="00F40807">
          <w:delText xml:space="preserve">maintain </w:delText>
        </w:r>
      </w:del>
      <w:ins w:id="19" w:author="Craig Booth" w:date="2023-01-13T15:20:00Z">
        <w:r w:rsidR="00F40807">
          <w:t xml:space="preserve">make the capacity available </w:t>
        </w:r>
      </w:ins>
      <w:del w:id="20" w:author="Craig Booth" w:date="2023-01-13T15:20:00Z">
        <w:r w:rsidDel="00F40807">
          <w:delText>the connection in respect of the Premises</w:delText>
        </w:r>
      </w:del>
      <w:ins w:id="21" w:author="Craig Booth" w:date="2023-01-13T15:20:00Z">
        <w:r w:rsidR="00F40807">
          <w:t>to the Customer</w:t>
        </w:r>
      </w:ins>
      <w:r>
        <w:t xml:space="preserve">, then the Company may (save where the Customer has referred the matter to the Authority pursuant to the Act, and pending determination by the Authority) </w:t>
      </w:r>
      <w:del w:id="22" w:author="Craig Booth" w:date="2023-01-13T15:20:00Z">
        <w:r w:rsidDel="005716BE">
          <w:delText>give notice to the Customer in compliance with section 17(3) of the Act and thereafter Disconnect the Connection Point thereby terminating this Agreement</w:delText>
        </w:r>
      </w:del>
      <w:ins w:id="23" w:author="Craig Booth" w:date="2023-01-13T15:20:00Z">
        <w:r w:rsidR="005716BE">
          <w:t>reduce the capacity to zero and notif</w:t>
        </w:r>
      </w:ins>
      <w:ins w:id="24" w:author="Craig Booth" w:date="2023-01-13T15:21:00Z">
        <w:r w:rsidR="005716BE">
          <w:t>y the Customer accordingly</w:t>
        </w:r>
      </w:ins>
      <w:r>
        <w:t>.</w:t>
      </w:r>
    </w:p>
    <w:p w14:paraId="070985B5" w14:textId="0CB44C14" w:rsidR="00854A27" w:rsidRDefault="00FD2DA5">
      <w:pPr>
        <w:rPr>
          <w:ins w:id="25" w:author="Craig Booth" w:date="2023-01-13T15:21:00Z"/>
        </w:rPr>
      </w:pPr>
      <w:ins w:id="26" w:author="Craig Booth" w:date="2023-01-13T15:26:00Z">
        <w:r>
          <w:t xml:space="preserve">12.11C </w:t>
        </w:r>
      </w:ins>
      <w:ins w:id="27" w:author="Craig Booth" w:date="2023-01-13T15:27:00Z">
        <w:r>
          <w:t xml:space="preserve">Where the Company has not reduced the capacity to zero </w:t>
        </w:r>
        <w:proofErr w:type="gramStart"/>
        <w:r>
          <w:t>in light of</w:t>
        </w:r>
        <w:proofErr w:type="gramEnd"/>
        <w:r>
          <w:t xml:space="preserve"> </w:t>
        </w:r>
        <w:r w:rsidR="0062730D">
          <w:t xml:space="preserve">representations from the Customer, DUoS charges </w:t>
        </w:r>
      </w:ins>
      <w:ins w:id="28" w:author="Craig Booth" w:date="2023-01-13T15:28:00Z">
        <w:r w:rsidR="0051628F">
          <w:t xml:space="preserve">shall apply </w:t>
        </w:r>
      </w:ins>
      <w:ins w:id="29" w:author="Craig Booth" w:date="2023-01-13T15:27:00Z">
        <w:r w:rsidR="0062730D">
          <w:t>in respect of the connection.</w:t>
        </w:r>
      </w:ins>
    </w:p>
    <w:p w14:paraId="0E16E23E" w14:textId="703A7D56" w:rsidR="00DD0062" w:rsidRDefault="00DD0062">
      <w:r>
        <w:t>12.</w:t>
      </w:r>
      <w:del w:id="30" w:author="Craig Booth" w:date="2023-01-13T15:23:00Z">
        <w:r w:rsidDel="009B6770">
          <w:delText xml:space="preserve">11AIf </w:delText>
        </w:r>
      </w:del>
      <w:ins w:id="31" w:author="Craig Booth" w:date="2023-01-13T15:23:00Z">
        <w:r w:rsidR="009B6770">
          <w:t>11</w:t>
        </w:r>
      </w:ins>
      <w:ins w:id="32" w:author="Craig Booth" w:date="2023-01-13T15:28:00Z">
        <w:r w:rsidR="00082F00">
          <w:t>D</w:t>
        </w:r>
      </w:ins>
      <w:ins w:id="33" w:author="Craig Booth" w:date="2023-01-13T15:23:00Z">
        <w:r w:rsidR="009B6770">
          <w:t xml:space="preserve"> If </w:t>
        </w:r>
      </w:ins>
      <w:r>
        <w:t xml:space="preserve">at any time the Connection Point is De-energised for a continuous period exceeding </w:t>
      </w:r>
      <w:ins w:id="34" w:author="Craig Booth" w:date="2023-01-13T15:22:00Z">
        <w:r w:rsidR="00C1110C">
          <w:t>12</w:t>
        </w:r>
      </w:ins>
      <w:del w:id="35" w:author="Craig Booth" w:date="2023-01-13T15:22:00Z">
        <w:r w:rsidDel="00C1110C">
          <w:delText>6</w:delText>
        </w:r>
      </w:del>
      <w:r>
        <w:t xml:space="preserve"> months, then the Company may (at any time thereafter while the Connection Point is De-</w:t>
      </w:r>
      <w:proofErr w:type="gramStart"/>
      <w:r>
        <w:t>energised, and</w:t>
      </w:r>
      <w:proofErr w:type="gramEnd"/>
      <w:r>
        <w:t xml:space="preserve"> having due regard to all the circumstances) give notice to the Customer that it considers that the connection is no longer required and request that the Customer responds in writing within 30 Working Days. Such notice must refer to the Company’s right to Disconnect the Connection Point if it is not reasonable in all the circumstances for the Company to maintain it.</w:t>
      </w:r>
    </w:p>
    <w:p w14:paraId="39F5EC3E" w14:textId="1106F989" w:rsidR="00DD0062" w:rsidRDefault="00DD0062">
      <w:pPr>
        <w:rPr>
          <w:ins w:id="36" w:author="Craig Booth" w:date="2023-01-13T15:29:00Z"/>
        </w:rPr>
      </w:pPr>
      <w:r>
        <w:t>12.</w:t>
      </w:r>
      <w:del w:id="37" w:author="Craig Booth" w:date="2023-01-13T15:23:00Z">
        <w:r w:rsidDel="009B6770">
          <w:delText xml:space="preserve">11BWhere </w:delText>
        </w:r>
      </w:del>
      <w:ins w:id="38" w:author="Craig Booth" w:date="2023-01-13T15:23:00Z">
        <w:r w:rsidR="009B6770">
          <w:t>11</w:t>
        </w:r>
      </w:ins>
      <w:ins w:id="39" w:author="Craig Booth" w:date="2023-01-13T15:28:00Z">
        <w:r w:rsidR="00082F00">
          <w:t>E</w:t>
        </w:r>
      </w:ins>
      <w:ins w:id="40" w:author="Craig Booth" w:date="2023-01-13T15:23:00Z">
        <w:r w:rsidR="009B6770">
          <w:t xml:space="preserve"> Where </w:t>
        </w:r>
      </w:ins>
      <w:r>
        <w:t>the Company (having taken into account any representations and alternative proposals received from the Customer within the period referred to in Clause 12.11A) reasonably considers that the Company is not required under the Act to maintain the connection in respect of the Premises, then the Company may (save where the Customer has referred the matter to the Authority pursuant to the Act, and pending determination by the Authority) give notice to the Customer in compliance with section 17(3) of the Act and thereafter Disconnect the Connection Point thereby terminating this Agreement.</w:t>
      </w:r>
    </w:p>
    <w:p w14:paraId="539FB8F0" w14:textId="1FC36030" w:rsidR="00727B28" w:rsidRDefault="00727B28">
      <w:pPr>
        <w:rPr>
          <w:ins w:id="41" w:author="Craig Booth" w:date="2023-01-13T15:29:00Z"/>
        </w:rPr>
      </w:pPr>
    </w:p>
    <w:p w14:paraId="254DD88C" w14:textId="1866EE59" w:rsidR="00727B28" w:rsidRDefault="00727B28">
      <w:pPr>
        <w:rPr>
          <w:ins w:id="42" w:author="Craig Booth" w:date="2023-01-13T15:29:00Z"/>
        </w:rPr>
      </w:pPr>
      <w:ins w:id="43" w:author="Craig Booth" w:date="2023-01-13T15:29:00Z">
        <w:r>
          <w:br w:type="page"/>
        </w:r>
      </w:ins>
    </w:p>
    <w:p w14:paraId="3E05AB2F" w14:textId="7E72342C" w:rsidR="00C15504" w:rsidRDefault="00C15504" w:rsidP="00C15504">
      <w:pPr>
        <w:pStyle w:val="BodyText"/>
        <w:rPr>
          <w:ins w:id="44" w:author="Craig Booth" w:date="2023-01-13T15:36:00Z"/>
          <w:rFonts w:cstheme="minorHAnsi"/>
          <w:bCs/>
        </w:rPr>
      </w:pPr>
      <w:ins w:id="45" w:author="Craig Booth" w:date="2023-01-13T15:30:00Z">
        <w:r w:rsidRPr="00641910">
          <w:rPr>
            <w:rFonts w:cstheme="minorHAnsi"/>
            <w:bCs/>
          </w:rPr>
          <w:lastRenderedPageBreak/>
          <w:t xml:space="preserve">The Working Group considered that it would need to understand the feasibility, </w:t>
        </w:r>
        <w:proofErr w:type="gramStart"/>
        <w:r w:rsidRPr="00641910">
          <w:rPr>
            <w:rFonts w:cstheme="minorHAnsi"/>
            <w:bCs/>
          </w:rPr>
          <w:t>scale</w:t>
        </w:r>
        <w:proofErr w:type="gramEnd"/>
        <w:r w:rsidRPr="00641910">
          <w:rPr>
            <w:rFonts w:cstheme="minorHAnsi"/>
            <w:bCs/>
          </w:rPr>
          <w:t xml:space="preserve"> and impact of any data cleanse activity. (e.g., what information exists and how complex/resource intensive it would be to perform a cleanse of the data). It was agreed that this could form the basis of a question for a follow-on consultation.</w:t>
        </w:r>
      </w:ins>
    </w:p>
    <w:p w14:paraId="7E487032" w14:textId="06DC38CA" w:rsidR="009E6535" w:rsidRDefault="009E6535" w:rsidP="00C15504">
      <w:pPr>
        <w:pStyle w:val="BodyText"/>
        <w:rPr>
          <w:ins w:id="46" w:author="Craig Booth" w:date="2023-01-13T15:37:00Z"/>
          <w:rFonts w:cstheme="minorHAnsi"/>
          <w:bCs/>
        </w:rPr>
      </w:pPr>
      <w:ins w:id="47" w:author="Craig Booth" w:date="2023-01-13T15:36:00Z">
        <w:r>
          <w:rPr>
            <w:rFonts w:cstheme="minorHAnsi"/>
            <w:bCs/>
          </w:rPr>
          <w:t>--- Not believed this will provide a benefit and, if approved, the activity resulting from this CP will</w:t>
        </w:r>
      </w:ins>
      <w:ins w:id="48" w:author="Craig Booth" w:date="2023-01-13T15:37:00Z">
        <w:r>
          <w:rPr>
            <w:rFonts w:cstheme="minorHAnsi"/>
            <w:bCs/>
          </w:rPr>
          <w:t xml:space="preserve"> cleanse this naturally over time.</w:t>
        </w:r>
      </w:ins>
    </w:p>
    <w:p w14:paraId="497B56DA" w14:textId="1F5F17DD" w:rsidR="009E6535" w:rsidRDefault="009E6535" w:rsidP="00C15504">
      <w:pPr>
        <w:pStyle w:val="BodyText"/>
        <w:rPr>
          <w:ins w:id="49" w:author="Craig Booth" w:date="2023-01-13T15:37:00Z"/>
          <w:rFonts w:cstheme="minorHAnsi"/>
          <w:bCs/>
        </w:rPr>
      </w:pPr>
    </w:p>
    <w:p w14:paraId="1E233993" w14:textId="77777777" w:rsidR="009E6535" w:rsidRPr="00641910" w:rsidRDefault="009E6535" w:rsidP="00C15504">
      <w:pPr>
        <w:pStyle w:val="BodyText"/>
        <w:rPr>
          <w:ins w:id="50" w:author="Craig Booth" w:date="2023-01-13T15:30:00Z"/>
          <w:rFonts w:cstheme="minorHAnsi"/>
          <w:bCs/>
        </w:rPr>
      </w:pPr>
    </w:p>
    <w:p w14:paraId="3FD28AD3" w14:textId="53406DC4" w:rsidR="00727B28" w:rsidRDefault="00727B28">
      <w:pPr>
        <w:rPr>
          <w:ins w:id="51" w:author="Craig Booth" w:date="2023-01-13T15:30:00Z"/>
        </w:rPr>
      </w:pPr>
    </w:p>
    <w:p w14:paraId="69BFDF01" w14:textId="053A44B4" w:rsidR="00C15504" w:rsidRDefault="00355A8E">
      <w:pPr>
        <w:rPr>
          <w:ins w:id="52" w:author="Craig Booth" w:date="2023-01-13T15:32:00Z"/>
          <w:rFonts w:cstheme="minorHAnsi"/>
          <w:bCs/>
        </w:rPr>
      </w:pPr>
      <w:ins w:id="53" w:author="Craig Booth" w:date="2023-01-13T15:32:00Z">
        <w:r w:rsidRPr="00641910">
          <w:rPr>
            <w:rFonts w:cstheme="minorHAnsi"/>
            <w:bCs/>
          </w:rPr>
          <w:t>The Working Group discussed the difficulties that may be faced by customers who wish to disconnect, to avoid charges, but the disconnection is refused by the DNO. It was discussed that it would be useful to understand the rejection reasons and that this could form the basis of a future consultation question.</w:t>
        </w:r>
      </w:ins>
    </w:p>
    <w:p w14:paraId="57CF5480" w14:textId="592FB2A1" w:rsidR="00355A8E" w:rsidRDefault="009E6535" w:rsidP="009E6535">
      <w:pPr>
        <w:rPr>
          <w:ins w:id="54" w:author="Craig Booth" w:date="2023-01-13T15:41:00Z"/>
        </w:rPr>
      </w:pPr>
      <w:ins w:id="55" w:author="Craig Booth" w:date="2023-01-13T15:37:00Z">
        <w:r>
          <w:t xml:space="preserve">--- </w:t>
        </w:r>
      </w:ins>
      <w:ins w:id="56" w:author="Craig Booth" w:date="2023-01-13T15:40:00Z">
        <w:r w:rsidR="004A30DE">
          <w:t xml:space="preserve">The </w:t>
        </w:r>
        <w:r w:rsidR="00D05F0D">
          <w:t xml:space="preserve">WG considered that the disconnections process is out of scope and the impact that </w:t>
        </w:r>
        <w:proofErr w:type="spellStart"/>
        <w:r w:rsidR="00D05F0D">
          <w:t>was</w:t>
        </w:r>
      </w:ins>
      <w:ins w:id="57" w:author="Craig Booth" w:date="2023-01-13T15:41:00Z">
        <w:r w:rsidR="00D05F0D">
          <w:t>highlighted</w:t>
        </w:r>
        <w:proofErr w:type="spellEnd"/>
        <w:r w:rsidR="00D05F0D">
          <w:t xml:space="preserve"> is reduced given the narrower impact this CP will now have (C&amp;E only), and as such would not be taken forward as a cons. Q.</w:t>
        </w:r>
      </w:ins>
    </w:p>
    <w:p w14:paraId="15E4AAA0" w14:textId="0F62A62E" w:rsidR="00D05F0D" w:rsidRDefault="00D05F0D" w:rsidP="009E6535">
      <w:pPr>
        <w:rPr>
          <w:ins w:id="58" w:author="Craig Booth" w:date="2023-01-13T15:41:00Z"/>
        </w:rPr>
      </w:pPr>
    </w:p>
    <w:p w14:paraId="568DDB2C" w14:textId="0E1AC0A0" w:rsidR="00D05F0D" w:rsidRDefault="00D05F0D" w:rsidP="009E6535">
      <w:pPr>
        <w:rPr>
          <w:ins w:id="59" w:author="Craig Booth" w:date="2023-01-13T15:41:00Z"/>
        </w:rPr>
      </w:pPr>
    </w:p>
    <w:p w14:paraId="335C6CB4" w14:textId="298418E8" w:rsidR="00567A09" w:rsidRDefault="005C4F9B" w:rsidP="009E6535">
      <w:pPr>
        <w:rPr>
          <w:ins w:id="60" w:author="Craig Booth" w:date="2023-01-13T15:43:00Z"/>
        </w:rPr>
      </w:pPr>
      <w:ins w:id="61" w:author="Craig Booth" w:date="2023-01-13T15:42:00Z">
        <w:r>
          <w:t>To suppliers, d</w:t>
        </w:r>
      </w:ins>
      <w:ins w:id="62" w:author="Craig Booth" w:date="2023-01-13T15:41:00Z">
        <w:r w:rsidR="00567A09">
          <w:t xml:space="preserve">o you have any concerns </w:t>
        </w:r>
      </w:ins>
      <w:ins w:id="63" w:author="Craig Booth" w:date="2023-01-13T15:43:00Z">
        <w:r w:rsidR="00A23D41">
          <w:t>that the prosed changes to the National Terms of Connection have an impact on your terms and conditions with your customers? Please provide your rationale.</w:t>
        </w:r>
      </w:ins>
    </w:p>
    <w:p w14:paraId="4BBC5466" w14:textId="1FB87FE5" w:rsidR="00A23D41" w:rsidRDefault="00A23D41" w:rsidP="009E6535">
      <w:pPr>
        <w:rPr>
          <w:ins w:id="64" w:author="Craig Booth" w:date="2023-01-13T15:43:00Z"/>
        </w:rPr>
      </w:pPr>
    </w:p>
    <w:p w14:paraId="040F341C" w14:textId="67B5BA95" w:rsidR="00A23D41" w:rsidRDefault="00A23D41" w:rsidP="009E6535">
      <w:pPr>
        <w:rPr>
          <w:ins w:id="65" w:author="Craig Booth" w:date="2023-01-13T15:44:00Z"/>
        </w:rPr>
      </w:pPr>
    </w:p>
    <w:p w14:paraId="41C3C823" w14:textId="7E30E6EF" w:rsidR="009D3A57" w:rsidRDefault="000F015B" w:rsidP="009E6535">
      <w:pPr>
        <w:rPr>
          <w:ins w:id="66" w:author="Craig Booth" w:date="2023-01-13T15:45:00Z"/>
        </w:rPr>
      </w:pPr>
      <w:ins w:id="67" w:author="Craig Booth" w:date="2023-01-13T15:44:00Z">
        <w:r>
          <w:t>Do you support the changes to the National Terms as regards the 6-month period and the 12</w:t>
        </w:r>
      </w:ins>
      <w:ins w:id="68" w:author="Craig Booth" w:date="2023-01-13T15:45:00Z">
        <w:r>
          <w:t>-</w:t>
        </w:r>
      </w:ins>
      <w:ins w:id="69" w:author="Craig Booth" w:date="2023-01-13T15:44:00Z">
        <w:r>
          <w:t>month period</w:t>
        </w:r>
      </w:ins>
      <w:ins w:id="70" w:author="Craig Booth" w:date="2023-01-13T15:45:00Z">
        <w:r>
          <w:t>, or should different periods apply? Please</w:t>
        </w:r>
        <w:r w:rsidR="00C33DDC">
          <w:t xml:space="preserve"> explain your reasons for your response.</w:t>
        </w:r>
        <w:r>
          <w:t xml:space="preserve"> </w:t>
        </w:r>
      </w:ins>
    </w:p>
    <w:p w14:paraId="4E6ADC16" w14:textId="2D7D07A6" w:rsidR="00C33DDC" w:rsidRDefault="00C33DDC" w:rsidP="009E6535">
      <w:pPr>
        <w:rPr>
          <w:ins w:id="71" w:author="Craig Booth" w:date="2023-01-13T15:45:00Z"/>
        </w:rPr>
      </w:pPr>
    </w:p>
    <w:p w14:paraId="309B3E07" w14:textId="47324410" w:rsidR="00C33DDC" w:rsidRDefault="00501A1B" w:rsidP="009E6535">
      <w:pPr>
        <w:rPr>
          <w:ins w:id="72" w:author="Craig Booth" w:date="2023-01-13T15:46:00Z"/>
        </w:rPr>
      </w:pPr>
      <w:ins w:id="73" w:author="Craig Booth" w:date="2023-01-13T15:46:00Z">
        <w:r>
          <w:t xml:space="preserve">How should </w:t>
        </w:r>
      </w:ins>
      <w:ins w:id="74" w:author="Craig Booth" w:date="2023-01-13T15:50:00Z">
        <w:r w:rsidR="00107176">
          <w:t xml:space="preserve">a </w:t>
        </w:r>
      </w:ins>
      <w:ins w:id="75" w:author="Craig Booth" w:date="2023-01-13T15:46:00Z">
        <w:r>
          <w:t xml:space="preserve">DNO </w:t>
        </w:r>
      </w:ins>
      <w:ins w:id="76" w:author="Craig Booth" w:date="2023-01-13T15:49:00Z">
        <w:r w:rsidR="00107176">
          <w:t xml:space="preserve">make it known to </w:t>
        </w:r>
      </w:ins>
      <w:ins w:id="77" w:author="Craig Booth" w:date="2023-01-13T15:50:00Z">
        <w:r w:rsidR="00107176">
          <w:t xml:space="preserve">a </w:t>
        </w:r>
      </w:ins>
      <w:ins w:id="78" w:author="Craig Booth" w:date="2023-01-13T15:46:00Z">
        <w:r>
          <w:t xml:space="preserve">Supplier </w:t>
        </w:r>
      </w:ins>
      <w:ins w:id="79" w:author="Craig Booth" w:date="2023-01-13T15:49:00Z">
        <w:r w:rsidR="00107176">
          <w:t xml:space="preserve">that </w:t>
        </w:r>
      </w:ins>
      <w:ins w:id="80" w:author="Craig Booth" w:date="2023-01-13T15:46:00Z">
        <w:r>
          <w:t xml:space="preserve">it will charge for a </w:t>
        </w:r>
      </w:ins>
      <w:ins w:id="81" w:author="Craig Booth" w:date="2023-01-13T15:50:00Z">
        <w:r w:rsidR="00107176">
          <w:t xml:space="preserve">particular </w:t>
        </w:r>
      </w:ins>
      <w:ins w:id="82" w:author="Craig Booth" w:date="2023-01-13T15:46:00Z">
        <w:r>
          <w:t>de-energised site that wants to retain its capacity?</w:t>
        </w:r>
      </w:ins>
    </w:p>
    <w:p w14:paraId="70E3351E" w14:textId="5D21835B" w:rsidR="00501A1B" w:rsidRDefault="00501A1B" w:rsidP="009E6535">
      <w:pPr>
        <w:rPr>
          <w:ins w:id="83" w:author="Craig Booth" w:date="2023-01-13T15:46:00Z"/>
        </w:rPr>
      </w:pPr>
    </w:p>
    <w:p w14:paraId="69B92581" w14:textId="688D9347" w:rsidR="00501A1B" w:rsidRDefault="00501A1B" w:rsidP="009E6535">
      <w:pPr>
        <w:rPr>
          <w:ins w:id="84" w:author="Craig Booth" w:date="2023-01-13T15:46:00Z"/>
        </w:rPr>
      </w:pPr>
      <w:ins w:id="85" w:author="Craig Booth" w:date="2023-01-13T15:46:00Z">
        <w:r>
          <w:t>What’s the impact o</w:t>
        </w:r>
      </w:ins>
      <w:ins w:id="86" w:author="Craig Booth" w:date="2023-01-13T15:48:00Z">
        <w:r w:rsidR="00107176">
          <w:t>f</w:t>
        </w:r>
      </w:ins>
      <w:ins w:id="87" w:author="Craig Booth" w:date="2023-01-13T15:46:00Z">
        <w:r>
          <w:t xml:space="preserve"> charging for a subset of de-energised sites?</w:t>
        </w:r>
      </w:ins>
    </w:p>
    <w:p w14:paraId="34ABFB30" w14:textId="3DE21B42" w:rsidR="00501A1B" w:rsidRDefault="00501A1B" w:rsidP="009E6535">
      <w:pPr>
        <w:rPr>
          <w:ins w:id="88" w:author="Craig Booth" w:date="2023-01-13T15:46:00Z"/>
        </w:rPr>
      </w:pPr>
    </w:p>
    <w:p w14:paraId="263C889F" w14:textId="01DCC2C0" w:rsidR="00501A1B" w:rsidRDefault="006E2B3F" w:rsidP="009E6535">
      <w:pPr>
        <w:rPr>
          <w:ins w:id="89" w:author="Craig Booth" w:date="2023-01-13T16:04:00Z"/>
        </w:rPr>
      </w:pPr>
      <w:ins w:id="90" w:author="Craig Booth" w:date="2023-01-13T16:03:00Z">
        <w:r>
          <w:t xml:space="preserve">The Working Group discussed consumers in potential </w:t>
        </w:r>
        <w:r w:rsidR="006B7DDD">
          <w:t xml:space="preserve">vulnerability, or </w:t>
        </w:r>
      </w:ins>
      <w:ins w:id="91" w:author="Craig Booth" w:date="2023-01-13T16:04:00Z">
        <w:r w:rsidR="007E699A">
          <w:t>could</w:t>
        </w:r>
      </w:ins>
      <w:ins w:id="92" w:author="Craig Booth" w:date="2023-01-13T16:03:00Z">
        <w:r w:rsidR="006B7DDD">
          <w:t xml:space="preserve"> be placed in a vulnerable situation, such as those in care homes, hospitals, etc.</w:t>
        </w:r>
      </w:ins>
      <w:ins w:id="93" w:author="Craig Booth" w:date="2023-01-13T16:04:00Z">
        <w:r w:rsidR="006B7DDD">
          <w:t>, who would be impacted by any decision to charge for a de-energised site.</w:t>
        </w:r>
      </w:ins>
    </w:p>
    <w:p w14:paraId="001B608D" w14:textId="769A9B0D" w:rsidR="00107176" w:rsidRDefault="00685858" w:rsidP="009E6535">
      <w:pPr>
        <w:rPr>
          <w:ins w:id="94" w:author="Craig Booth" w:date="2023-01-13T15:53:00Z"/>
        </w:rPr>
      </w:pPr>
      <w:ins w:id="95" w:author="Craig Booth" w:date="2023-01-13T15:51:00Z">
        <w:r>
          <w:t xml:space="preserve">Are there any impacts to </w:t>
        </w:r>
      </w:ins>
      <w:ins w:id="96" w:author="Craig Booth" w:date="2023-01-13T15:52:00Z">
        <w:r>
          <w:t>consumers</w:t>
        </w:r>
      </w:ins>
      <w:ins w:id="97" w:author="Craig Booth" w:date="2023-01-13T16:02:00Z">
        <w:r w:rsidR="003E2320">
          <w:t xml:space="preserve"> (who may differ from the bill payer)</w:t>
        </w:r>
      </w:ins>
      <w:ins w:id="98" w:author="Craig Booth" w:date="2023-01-13T15:52:00Z">
        <w:r>
          <w:t xml:space="preserve"> </w:t>
        </w:r>
      </w:ins>
      <w:ins w:id="99" w:author="Craig Booth" w:date="2023-01-13T15:51:00Z">
        <w:r>
          <w:t>in vulnerable situations</w:t>
        </w:r>
      </w:ins>
      <w:ins w:id="100" w:author="Craig Booth" w:date="2023-01-13T15:52:00Z">
        <w:r>
          <w:t xml:space="preserve">, or could consumers be put in a vulnerable situation, </w:t>
        </w:r>
        <w:proofErr w:type="gramStart"/>
        <w:r>
          <w:t>as a result of</w:t>
        </w:r>
        <w:proofErr w:type="gramEnd"/>
        <w:r>
          <w:t xml:space="preserve"> charging de-energised sites?</w:t>
        </w:r>
      </w:ins>
    </w:p>
    <w:p w14:paraId="3B2357E5" w14:textId="335B3C6B" w:rsidR="00685858" w:rsidRDefault="00685858" w:rsidP="009E6535">
      <w:pPr>
        <w:rPr>
          <w:ins w:id="101" w:author="Craig Booth" w:date="2023-01-13T15:53:00Z"/>
        </w:rPr>
      </w:pPr>
    </w:p>
    <w:p w14:paraId="4E29AC63" w14:textId="7DE2DB1C" w:rsidR="00685858" w:rsidRDefault="00685858" w:rsidP="009E6535">
      <w:pPr>
        <w:rPr>
          <w:ins w:id="102" w:author="Craig Booth" w:date="2023-01-13T15:53:00Z"/>
        </w:rPr>
      </w:pPr>
    </w:p>
    <w:p w14:paraId="2B263BBA" w14:textId="77777777" w:rsidR="00685858" w:rsidRDefault="00685858" w:rsidP="009E6535"/>
    <w:sectPr w:rsidR="0068585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714D68"/>
    <w:multiLevelType w:val="hybridMultilevel"/>
    <w:tmpl w:val="4906FE0E"/>
    <w:lvl w:ilvl="0" w:tplc="A4666878">
      <w:start w:val="12"/>
      <w:numFmt w:val="bullet"/>
      <w:lvlText w:val=""/>
      <w:lvlJc w:val="left"/>
      <w:pPr>
        <w:ind w:left="720" w:hanging="360"/>
      </w:pPr>
      <w:rPr>
        <w:rFonts w:ascii="Wingdings" w:eastAsiaTheme="minorHAnsi"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0594825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aig Booth">
    <w15:presenceInfo w15:providerId="AD" w15:userId="S::Craig.Booth@electralink.co.uk::3093683f-ccd4-4741-b368-4f05a16450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785"/>
    <w:rsid w:val="00082F00"/>
    <w:rsid w:val="000F015B"/>
    <w:rsid w:val="00107176"/>
    <w:rsid w:val="001E081A"/>
    <w:rsid w:val="0027416B"/>
    <w:rsid w:val="00355A8E"/>
    <w:rsid w:val="003E2320"/>
    <w:rsid w:val="004A30DE"/>
    <w:rsid w:val="004C0DF4"/>
    <w:rsid w:val="00501A1B"/>
    <w:rsid w:val="0051628F"/>
    <w:rsid w:val="005427FC"/>
    <w:rsid w:val="00567A09"/>
    <w:rsid w:val="005716BE"/>
    <w:rsid w:val="005C4F9B"/>
    <w:rsid w:val="0062730D"/>
    <w:rsid w:val="00685858"/>
    <w:rsid w:val="006B7DDD"/>
    <w:rsid w:val="006E2B3F"/>
    <w:rsid w:val="00727B28"/>
    <w:rsid w:val="007E699A"/>
    <w:rsid w:val="00854A27"/>
    <w:rsid w:val="00946819"/>
    <w:rsid w:val="009B6770"/>
    <w:rsid w:val="009D3A57"/>
    <w:rsid w:val="009E6535"/>
    <w:rsid w:val="00A23D41"/>
    <w:rsid w:val="00AB2286"/>
    <w:rsid w:val="00AF6AF8"/>
    <w:rsid w:val="00C1110C"/>
    <w:rsid w:val="00C15504"/>
    <w:rsid w:val="00C33DDC"/>
    <w:rsid w:val="00D05F0D"/>
    <w:rsid w:val="00DD0062"/>
    <w:rsid w:val="00E14252"/>
    <w:rsid w:val="00F14A59"/>
    <w:rsid w:val="00F27785"/>
    <w:rsid w:val="00F40807"/>
    <w:rsid w:val="00FD2D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97303"/>
  <w15:chartTrackingRefBased/>
  <w15:docId w15:val="{1C12FA36-EF5E-44E9-B4B0-8D213B1D1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AF6AF8"/>
    <w:pPr>
      <w:spacing w:after="0" w:line="240" w:lineRule="auto"/>
    </w:pPr>
  </w:style>
  <w:style w:type="paragraph" w:styleId="BodyText">
    <w:name w:val="Body Text"/>
    <w:basedOn w:val="Normal"/>
    <w:link w:val="BodyTextChar"/>
    <w:unhideWhenUsed/>
    <w:qFormat/>
    <w:rsid w:val="00C15504"/>
    <w:pPr>
      <w:spacing w:after="120"/>
    </w:pPr>
  </w:style>
  <w:style w:type="character" w:customStyle="1" w:styleId="BodyTextChar">
    <w:name w:val="Body Text Char"/>
    <w:basedOn w:val="DefaultParagraphFont"/>
    <w:link w:val="BodyText"/>
    <w:rsid w:val="00C15504"/>
  </w:style>
  <w:style w:type="paragraph" w:styleId="ListParagraph">
    <w:name w:val="List Paragraph"/>
    <w:basedOn w:val="Normal"/>
    <w:uiPriority w:val="34"/>
    <w:qFormat/>
    <w:rsid w:val="009E65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702</Words>
  <Characters>4005</Characters>
  <Application>Microsoft Office Word</Application>
  <DocSecurity>0</DocSecurity>
  <Lines>33</Lines>
  <Paragraphs>9</Paragraphs>
  <ScaleCrop>false</ScaleCrop>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Booth</dc:creator>
  <cp:keywords/>
  <dc:description/>
  <cp:lastModifiedBy>Craig Booth</cp:lastModifiedBy>
  <cp:revision>2</cp:revision>
  <dcterms:created xsi:type="dcterms:W3CDTF">2023-01-18T13:56:00Z</dcterms:created>
  <dcterms:modified xsi:type="dcterms:W3CDTF">2023-01-18T13:56:00Z</dcterms:modified>
</cp:coreProperties>
</file>